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024E3F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1C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bookmarkStart w:id="0" w:name="_GoBack"/>
      <w:r w:rsidR="00024E3F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24</w:t>
      </w:r>
      <w:r w:rsidR="002B2ECD" w:rsidRPr="002B2ECD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06709</w:t>
      </w:r>
      <w:bookmarkEnd w:id="0"/>
    </w:p>
    <w:p w:rsidR="00A24F28" w:rsidRPr="003244C5" w:rsidRDefault="00886A7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3ADD">
        <w:rPr>
          <w:rFonts w:ascii="Arial" w:eastAsiaTheme="minorEastAsia" w:hAnsi="Arial" w:cs="Arial"/>
          <w:b/>
          <w:noProof/>
          <w:sz w:val="24"/>
          <w:lang w:eastAsia="zh-CN"/>
        </w:rPr>
        <w:t>Jeju, Korea,</w:t>
      </w:r>
      <w:r w:rsidRPr="00A43ADD">
        <w:t xml:space="preserve"> </w:t>
      </w:r>
      <w:r w:rsidRPr="00A43ADD">
        <w:rPr>
          <w:rFonts w:ascii="Arial" w:eastAsiaTheme="minorEastAsia" w:hAnsi="Arial" w:cs="Arial"/>
          <w:b/>
          <w:noProof/>
          <w:sz w:val="24"/>
          <w:lang w:eastAsia="zh-CN"/>
        </w:rPr>
        <w:t>May 27 – May 31,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KI#1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</w:t>
      </w:r>
      <w:r w:rsidR="00024E3F">
        <w:rPr>
          <w:rFonts w:ascii="Arial" w:eastAsiaTheme="minorEastAsia" w:hAnsi="Arial" w:cs="Arial" w:hint="eastAsia"/>
          <w:b/>
          <w:lang w:eastAsia="zh-CN"/>
        </w:rPr>
        <w:t>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4D4E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719A">
        <w:rPr>
          <w:rFonts w:ascii="Arial" w:eastAsiaTheme="minorEastAsia" w:hAnsi="Arial" w:cs="Arial" w:hint="eastAsia"/>
          <w:b/>
          <w:lang w:eastAsia="zh-CN"/>
        </w:rPr>
        <w:t>19.1</w:t>
      </w:r>
    </w:p>
    <w:p w:rsidR="00A24F28" w:rsidRPr="0051499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</w:t>
      </w:r>
      <w:r w:rsidR="004D4037">
        <w:rPr>
          <w:rFonts w:ascii="Arial" w:hAnsi="Arial" w:cs="Arial"/>
          <w:b/>
        </w:rPr>
        <w:t>5GSAT</w:t>
      </w:r>
      <w:r w:rsidR="004D4037">
        <w:rPr>
          <w:rFonts w:ascii="Arial" w:eastAsiaTheme="minorEastAsia" w:hAnsi="Arial" w:cs="Arial" w:hint="eastAsia"/>
          <w:b/>
          <w:lang w:eastAsia="zh-CN"/>
        </w:rPr>
        <w:t>_Arch_Ph3</w:t>
      </w:r>
      <w:r w:rsidR="004D403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D4037">
        <w:rPr>
          <w:rFonts w:ascii="Arial" w:eastAsiaTheme="minorEastAsia" w:hAnsi="Arial" w:cs="Arial" w:hint="eastAsia"/>
          <w:b/>
          <w:lang w:eastAsia="zh-CN"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24E3F" w:rsidRPr="00024E3F">
        <w:rPr>
          <w:rFonts w:ascii="Arial" w:hAnsi="Arial" w:cs="Arial"/>
          <w:i/>
        </w:rPr>
        <w:t xml:space="preserve">This contribution proposes </w:t>
      </w:r>
      <w:r w:rsidR="00024E3F">
        <w:rPr>
          <w:rFonts w:ascii="Arial" w:hAnsi="Arial" w:cs="Arial"/>
          <w:i/>
        </w:rPr>
        <w:t>interim conclusions for KI#</w:t>
      </w:r>
      <w:r w:rsidR="00024E3F">
        <w:rPr>
          <w:rFonts w:ascii="Arial" w:eastAsiaTheme="minorEastAsia" w:hAnsi="Arial" w:cs="Arial" w:hint="eastAsia"/>
          <w:i/>
          <w:lang w:eastAsia="zh-CN"/>
        </w:rPr>
        <w:t>1</w:t>
      </w:r>
      <w:r w:rsidR="00DE105D" w:rsidRPr="00DE105D">
        <w:rPr>
          <w:rFonts w:ascii="Arial" w:hAnsi="Arial" w:cs="Arial"/>
          <w:i/>
        </w:rPr>
        <w:t>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9C30FC" w:rsidRPr="009C30FC" w:rsidRDefault="009C30FC" w:rsidP="009C30FC">
      <w:pPr>
        <w:jc w:val="both"/>
        <w:rPr>
          <w:rFonts w:eastAsiaTheme="minorEastAsia"/>
          <w:lang w:eastAsia="zh-CN"/>
        </w:rPr>
      </w:pPr>
      <w:r w:rsidRPr="009C30FC">
        <w:rPr>
          <w:rFonts w:eastAsiaTheme="minorEastAsia"/>
          <w:lang w:eastAsia="zh-CN"/>
        </w:rPr>
        <w:t>There are 14 candidate solutions (solutions #1, #2, #3, #4, #5, #6, #7, #8, #9, #</w:t>
      </w:r>
      <w:r>
        <w:rPr>
          <w:rFonts w:eastAsiaTheme="minorEastAsia"/>
          <w:lang w:eastAsia="zh-CN"/>
        </w:rPr>
        <w:t>10, #34, #35, #36, #42) for</w:t>
      </w:r>
      <w:r w:rsidRPr="009C30FC">
        <w:rPr>
          <w:rFonts w:eastAsiaTheme="minorEastAsia"/>
          <w:lang w:eastAsia="zh-CN"/>
        </w:rPr>
        <w:t xml:space="preserve"> KI</w:t>
      </w:r>
      <w:r>
        <w:rPr>
          <w:rFonts w:eastAsiaTheme="minorEastAsia" w:hint="eastAsia"/>
          <w:lang w:eastAsia="zh-CN"/>
        </w:rPr>
        <w:t>#</w:t>
      </w:r>
      <w:proofErr w:type="gramStart"/>
      <w:r>
        <w:rPr>
          <w:rFonts w:eastAsiaTheme="minorEastAsia" w:hint="eastAsia"/>
          <w:lang w:eastAsia="zh-CN"/>
        </w:rPr>
        <w:t>1</w:t>
      </w:r>
      <w:r w:rsidRPr="009C30FC">
        <w:rPr>
          <w:rFonts w:eastAsiaTheme="minorEastAsia"/>
          <w:lang w:eastAsia="zh-CN"/>
        </w:rPr>
        <w:t>,</w:t>
      </w:r>
      <w:proofErr w:type="gramEnd"/>
      <w:r w:rsidRPr="009C30FC">
        <w:rPr>
          <w:rFonts w:eastAsiaTheme="minorEastAsia"/>
          <w:lang w:eastAsia="zh-CN"/>
        </w:rPr>
        <w:t xml:space="preserve"> they can be divided into two categories based on the architecture impact:</w:t>
      </w:r>
    </w:p>
    <w:p w:rsidR="009C30FC" w:rsidRPr="009C30FC" w:rsidRDefault="009C30FC" w:rsidP="009C30FC">
      <w:pPr>
        <w:pStyle w:val="B1"/>
        <w:rPr>
          <w:lang w:eastAsia="zh-CN"/>
        </w:rPr>
      </w:pPr>
      <w:r w:rsidRPr="009C30FC">
        <w:rPr>
          <w:lang w:eastAsia="zh-CN"/>
        </w:rPr>
        <w:t>-</w:t>
      </w:r>
      <w:r w:rsidRPr="009C30FC">
        <w:rPr>
          <w:lang w:eastAsia="zh-CN"/>
        </w:rPr>
        <w:tab/>
        <w:t>Cat 1: solutions without any IWK/AMF agent/Proxy over NG/S1 interface (#1, #2, #3, #4, #5, #6, #7, #8, #34, #</w:t>
      </w:r>
      <w:proofErr w:type="gramStart"/>
      <w:r w:rsidRPr="009C30FC">
        <w:rPr>
          <w:lang w:eastAsia="zh-CN"/>
        </w:rPr>
        <w:t>35,</w:t>
      </w:r>
      <w:proofErr w:type="gramEnd"/>
      <w:r w:rsidRPr="009C30FC">
        <w:rPr>
          <w:lang w:eastAsia="zh-CN"/>
        </w:rPr>
        <w:t xml:space="preserve"> and #36)</w:t>
      </w:r>
    </w:p>
    <w:p w:rsidR="00024E3F" w:rsidRDefault="009C30FC" w:rsidP="009C30FC">
      <w:pPr>
        <w:pStyle w:val="B1"/>
        <w:rPr>
          <w:rFonts w:eastAsiaTheme="minorEastAsia"/>
          <w:lang w:eastAsia="zh-CN"/>
        </w:rPr>
      </w:pPr>
      <w:r w:rsidRPr="009C30FC">
        <w:rPr>
          <w:lang w:eastAsia="zh-CN"/>
        </w:rPr>
        <w:t>-</w:t>
      </w:r>
      <w:r w:rsidRPr="009C30FC">
        <w:rPr>
          <w:lang w:eastAsia="zh-CN"/>
        </w:rPr>
        <w:tab/>
        <w:t>Cat 2: solutions with an IWK/AMF agent/Proxy over NG/S1 interface (#9, #10, and #42)</w:t>
      </w:r>
    </w:p>
    <w:p w:rsidR="00211765" w:rsidRDefault="00980D0A" w:rsidP="009C30F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</w:t>
      </w:r>
      <w:r w:rsidRPr="00980D0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LS(</w:t>
      </w:r>
      <w:proofErr w:type="gramEnd"/>
      <w:r w:rsidRPr="00980D0A">
        <w:rPr>
          <w:rFonts w:eastAsiaTheme="minorEastAsia"/>
          <w:lang w:eastAsia="zh-CN"/>
        </w:rPr>
        <w:t>S2-2405600</w:t>
      </w:r>
      <w:r>
        <w:rPr>
          <w:rFonts w:eastAsiaTheme="minorEastAsia" w:hint="eastAsia"/>
          <w:lang w:eastAsia="zh-CN"/>
        </w:rPr>
        <w:t>) agreed in SA2#162,</w:t>
      </w:r>
      <w:r w:rsidRPr="00980D0A">
        <w:t xml:space="preserve"> </w:t>
      </w:r>
      <w:r>
        <w:rPr>
          <w:rFonts w:eastAsiaTheme="minorEastAsia" w:hint="eastAsia"/>
          <w:lang w:eastAsia="zh-CN"/>
        </w:rPr>
        <w:t>t</w:t>
      </w:r>
      <w:r w:rsidRPr="00980D0A">
        <w:rPr>
          <w:rFonts w:eastAsiaTheme="minorEastAsia"/>
          <w:lang w:eastAsia="zh-CN"/>
        </w:rPr>
        <w:t xml:space="preserve">he conclusion for </w:t>
      </w:r>
      <w:r w:rsidR="007555CC">
        <w:rPr>
          <w:rFonts w:eastAsiaTheme="minorEastAsia" w:hint="eastAsia"/>
          <w:lang w:eastAsia="zh-CN"/>
        </w:rPr>
        <w:t>Cat 1)</w:t>
      </w:r>
      <w:r w:rsidRPr="00980D0A">
        <w:rPr>
          <w:rFonts w:eastAsiaTheme="minorEastAsia"/>
          <w:lang w:eastAsia="zh-CN"/>
        </w:rPr>
        <w:t xml:space="preserve"> is based on the following principles</w:t>
      </w:r>
      <w:r>
        <w:rPr>
          <w:rFonts w:eastAsiaTheme="minorEastAsia" w:hint="eastAsia"/>
          <w:lang w:eastAsia="zh-CN"/>
        </w:rPr>
        <w:t>:</w:t>
      </w:r>
    </w:p>
    <w:p w:rsidR="00980D0A" w:rsidRPr="00980D0A" w:rsidRDefault="00980D0A" w:rsidP="00980D0A">
      <w:pPr>
        <w:pStyle w:val="B1"/>
        <w:rPr>
          <w:lang w:eastAsia="zh-CN"/>
        </w:rPr>
      </w:pPr>
      <w:r w:rsidRPr="00980D0A">
        <w:rPr>
          <w:lang w:eastAsia="zh-CN"/>
        </w:rPr>
        <w:t>-</w:t>
      </w:r>
      <w:r w:rsidRPr="00980D0A">
        <w:rPr>
          <w:lang w:eastAsia="zh-CN"/>
        </w:rPr>
        <w:tab/>
        <w:t xml:space="preserve">A procedure to handle the N2 and S1 connections when the </w:t>
      </w:r>
      <w:proofErr w:type="spellStart"/>
      <w:r w:rsidRPr="00980D0A">
        <w:rPr>
          <w:lang w:eastAsia="zh-CN"/>
        </w:rPr>
        <w:t>eNB</w:t>
      </w:r>
      <w:proofErr w:type="spellEnd"/>
      <w:r w:rsidRPr="00980D0A">
        <w:rPr>
          <w:lang w:eastAsia="zh-CN"/>
        </w:rPr>
        <w:t>/</w:t>
      </w:r>
      <w:proofErr w:type="spellStart"/>
      <w:r w:rsidRPr="00980D0A">
        <w:rPr>
          <w:lang w:eastAsia="zh-CN"/>
        </w:rPr>
        <w:t>gNB</w:t>
      </w:r>
      <w:proofErr w:type="spellEnd"/>
      <w:r w:rsidRPr="00980D0A">
        <w:rPr>
          <w:lang w:eastAsia="zh-CN"/>
        </w:rPr>
        <w:t xml:space="preserve"> leaves the service area of an AMF/MME (e.g. when setting over the horizon) should be supported. Options e.g. disconnecting/suspending/performing configuration </w:t>
      </w:r>
      <w:proofErr w:type="gramStart"/>
      <w:r w:rsidRPr="00980D0A">
        <w:rPr>
          <w:lang w:eastAsia="zh-CN"/>
        </w:rPr>
        <w:t>update of the N2/S1 connections are</w:t>
      </w:r>
      <w:proofErr w:type="gramEnd"/>
      <w:r w:rsidRPr="00980D0A">
        <w:rPr>
          <w:lang w:eastAsia="zh-CN"/>
        </w:rPr>
        <w:t xml:space="preserve"> considered in SA2. It is up to RAN3 to determine the final option about whether to reuse existing or new mechanisms/procedures.</w:t>
      </w:r>
    </w:p>
    <w:p w:rsidR="00980D0A" w:rsidRPr="00980D0A" w:rsidRDefault="00980D0A" w:rsidP="00980D0A">
      <w:pPr>
        <w:pStyle w:val="B1"/>
        <w:rPr>
          <w:lang w:eastAsia="zh-CN"/>
        </w:rPr>
      </w:pPr>
      <w:r w:rsidRPr="00980D0A">
        <w:rPr>
          <w:lang w:eastAsia="zh-CN"/>
        </w:rPr>
        <w:t>-</w:t>
      </w:r>
      <w:r w:rsidRPr="00980D0A">
        <w:rPr>
          <w:lang w:eastAsia="zh-CN"/>
        </w:rPr>
        <w:tab/>
        <w:t xml:space="preserve">The existing procedures </w:t>
      </w:r>
      <w:proofErr w:type="gramStart"/>
      <w:r w:rsidRPr="00980D0A">
        <w:rPr>
          <w:lang w:eastAsia="zh-CN"/>
        </w:rPr>
        <w:t>should be re-used</w:t>
      </w:r>
      <w:proofErr w:type="gramEnd"/>
      <w:r w:rsidRPr="00980D0A">
        <w:rPr>
          <w:lang w:eastAsia="zh-CN"/>
        </w:rPr>
        <w:t xml:space="preserve"> to support the </w:t>
      </w:r>
      <w:proofErr w:type="spellStart"/>
      <w:r w:rsidRPr="00980D0A">
        <w:rPr>
          <w:lang w:eastAsia="zh-CN"/>
        </w:rPr>
        <w:t>gNB</w:t>
      </w:r>
      <w:proofErr w:type="spellEnd"/>
      <w:r w:rsidRPr="00980D0A">
        <w:rPr>
          <w:lang w:eastAsia="zh-CN"/>
        </w:rPr>
        <w:t>/</w:t>
      </w:r>
      <w:proofErr w:type="spellStart"/>
      <w:r w:rsidRPr="00980D0A">
        <w:rPr>
          <w:lang w:eastAsia="zh-CN"/>
        </w:rPr>
        <w:t>eNB</w:t>
      </w:r>
      <w:proofErr w:type="spellEnd"/>
      <w:r w:rsidRPr="00980D0A">
        <w:rPr>
          <w:lang w:eastAsia="zh-CN"/>
        </w:rPr>
        <w:t xml:space="preserve"> IP address change due to soft feeder link switch.</w:t>
      </w:r>
    </w:p>
    <w:p w:rsidR="00980D0A" w:rsidRDefault="00980D0A" w:rsidP="00980D0A">
      <w:pPr>
        <w:pStyle w:val="B1"/>
        <w:rPr>
          <w:rFonts w:eastAsiaTheme="minorEastAsia"/>
          <w:lang w:eastAsia="zh-CN"/>
        </w:rPr>
      </w:pPr>
      <w:r w:rsidRPr="00980D0A">
        <w:rPr>
          <w:lang w:eastAsia="zh-CN"/>
        </w:rPr>
        <w:t>-</w:t>
      </w:r>
      <w:r w:rsidRPr="00980D0A">
        <w:rPr>
          <w:lang w:eastAsia="zh-CN"/>
        </w:rPr>
        <w:tab/>
        <w:t>The AMF/MME can treat the Mapped Cell ID as per rel-17.</w:t>
      </w:r>
    </w:p>
    <w:p w:rsidR="007555CC" w:rsidRPr="007555CC" w:rsidRDefault="007555CC" w:rsidP="007555CC">
      <w:pPr>
        <w:pStyle w:val="B1"/>
        <w:ind w:left="0" w:firstLine="0"/>
        <w:rPr>
          <w:rFonts w:eastAsiaTheme="minorEastAsia"/>
          <w:lang w:eastAsia="zh-CN"/>
        </w:rPr>
      </w:pPr>
      <w:r w:rsidRPr="007555CC">
        <w:rPr>
          <w:rFonts w:eastAsiaTheme="minorEastAsia"/>
          <w:lang w:eastAsia="zh-CN"/>
        </w:rPr>
        <w:t xml:space="preserve">It is expected that the Cat. 2) </w:t>
      </w:r>
      <w:proofErr w:type="gramStart"/>
      <w:r w:rsidRPr="007555CC">
        <w:rPr>
          <w:rFonts w:eastAsiaTheme="minorEastAsia"/>
          <w:lang w:eastAsia="zh-CN"/>
        </w:rPr>
        <w:t>is</w:t>
      </w:r>
      <w:proofErr w:type="gramEnd"/>
      <w:r w:rsidRPr="007555CC">
        <w:rPr>
          <w:rFonts w:eastAsiaTheme="minorEastAsia"/>
          <w:lang w:eastAsia="zh-CN"/>
        </w:rPr>
        <w:t xml:space="preserve"> just a deployment option and has no impact on SA2/RAN’s specifications. The conclusion for Cat.2) </w:t>
      </w:r>
      <w:proofErr w:type="gramStart"/>
      <w:r w:rsidRPr="007555CC">
        <w:rPr>
          <w:rFonts w:eastAsiaTheme="minorEastAsia"/>
          <w:lang w:eastAsia="zh-CN"/>
        </w:rPr>
        <w:t>is based</w:t>
      </w:r>
      <w:proofErr w:type="gramEnd"/>
      <w:r w:rsidRPr="007555CC">
        <w:rPr>
          <w:rFonts w:eastAsiaTheme="minorEastAsia"/>
          <w:lang w:eastAsia="zh-CN"/>
        </w:rPr>
        <w:t xml:space="preserve"> on the following principle:</w:t>
      </w:r>
    </w:p>
    <w:p w:rsidR="007555CC" w:rsidRPr="007555CC" w:rsidRDefault="007555CC" w:rsidP="007555CC">
      <w:pPr>
        <w:pStyle w:val="B1"/>
        <w:rPr>
          <w:rFonts w:eastAsiaTheme="minorEastAsia"/>
          <w:lang w:eastAsia="zh-CN"/>
        </w:rPr>
      </w:pPr>
      <w:r w:rsidRPr="007555CC">
        <w:rPr>
          <w:rFonts w:eastAsiaTheme="minorEastAsia"/>
          <w:lang w:eastAsia="zh-CN"/>
        </w:rPr>
        <w:t>-</w:t>
      </w:r>
      <w:r w:rsidRPr="007555CC">
        <w:rPr>
          <w:rFonts w:eastAsiaTheme="minorEastAsia"/>
          <w:lang w:eastAsia="zh-CN"/>
        </w:rPr>
        <w:tab/>
        <w:t xml:space="preserve">It </w:t>
      </w:r>
      <w:proofErr w:type="gramStart"/>
      <w:r w:rsidRPr="007555CC">
        <w:rPr>
          <w:rFonts w:eastAsiaTheme="minorEastAsia"/>
          <w:lang w:eastAsia="zh-CN"/>
        </w:rPr>
        <w:t>is based</w:t>
      </w:r>
      <w:proofErr w:type="gramEnd"/>
      <w:r w:rsidRPr="007555CC">
        <w:rPr>
          <w:rFonts w:eastAsiaTheme="minorEastAsia"/>
          <w:lang w:eastAsia="zh-CN"/>
        </w:rPr>
        <w:t xml:space="preserve"> on the conclusion of RAN3 whether the intermediate IWF or proxy is documented in informative Annex in TS 23.501 [2] and TS 23.401 [5] during the normative phase of the work.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9C30FC" w:rsidP="008754B1">
      <w:pPr>
        <w:jc w:val="both"/>
        <w:rPr>
          <w:rFonts w:eastAsiaTheme="minorEastAsia"/>
          <w:lang w:eastAsia="zh-CN"/>
        </w:rPr>
      </w:pPr>
      <w:r>
        <w:t xml:space="preserve">It </w:t>
      </w:r>
      <w:proofErr w:type="gramStart"/>
      <w:r>
        <w:t>is proposed</w:t>
      </w:r>
      <w:proofErr w:type="gramEnd"/>
      <w:r>
        <w:t xml:space="preserve"> to update TR 23.700-29 to capture the following changes.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9C30FC" w:rsidRPr="005A2371" w:rsidRDefault="009C30FC" w:rsidP="009C30FC">
      <w:pPr>
        <w:pStyle w:val="1"/>
      </w:pPr>
      <w:bookmarkStart w:id="2" w:name="_Toc22214914"/>
      <w:bookmarkStart w:id="3" w:name="_Toc23254047"/>
      <w:bookmarkStart w:id="4" w:name="_Toc146636846"/>
      <w:bookmarkStart w:id="5" w:name="_Toc148441198"/>
      <w:bookmarkStart w:id="6" w:name="_Toc151176064"/>
      <w:bookmarkStart w:id="7" w:name="_Toc151701872"/>
      <w:bookmarkStart w:id="8" w:name="_Toc157597099"/>
      <w:bookmarkStart w:id="9" w:name="_Toc158029092"/>
      <w:bookmarkStart w:id="10" w:name="_Toc161139182"/>
      <w:bookmarkStart w:id="11" w:name="_Toc519004414"/>
      <w:bookmarkEnd w:id="1"/>
      <w:r w:rsidRPr="00CB4C61">
        <w:rPr>
          <w:rFonts w:eastAsia="宋体" w:hint="eastAsia"/>
          <w:lang w:eastAsia="zh-CN"/>
        </w:rPr>
        <w:t>8</w:t>
      </w:r>
      <w:r w:rsidRPr="005A2371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C30FC" w:rsidRPr="009C30FC" w:rsidDel="009C30FC" w:rsidRDefault="009C30FC" w:rsidP="009C30FC">
      <w:pPr>
        <w:pStyle w:val="EditorsNote"/>
        <w:ind w:left="1559" w:hanging="1276"/>
        <w:rPr>
          <w:del w:id="12" w:author="xiaoxue_CATT" w:date="2024-05-11T16:22:00Z"/>
          <w:rFonts w:eastAsia="Times New Roman"/>
          <w:lang w:eastAsia="zh-CN"/>
        </w:rPr>
      </w:pPr>
      <w:del w:id="13" w:author="xiaoxue_CATT" w:date="2024-05-11T16:22:00Z">
        <w:r w:rsidRPr="009C30FC" w:rsidDel="009C30FC">
          <w:rPr>
            <w:rFonts w:eastAsia="Times New Roman"/>
            <w:lang w:eastAsia="zh-CN"/>
          </w:rPr>
          <w:delText>Editor's note:</w:delText>
        </w:r>
        <w:r w:rsidRPr="009C30FC" w:rsidDel="009C30FC">
          <w:rPr>
            <w:rFonts w:eastAsia="Times New Roman"/>
            <w:lang w:eastAsia="zh-CN"/>
          </w:rPr>
          <w:tab/>
          <w:delText>This clause will list conclusions that have been agreed during the course of the study item activities.</w:delText>
        </w:r>
      </w:del>
    </w:p>
    <w:p w:rsidR="009C30FC" w:rsidRDefault="00B8461B" w:rsidP="00E22582">
      <w:pPr>
        <w:pStyle w:val="2"/>
        <w:rPr>
          <w:rFonts w:eastAsiaTheme="minorEastAsia"/>
          <w:lang w:eastAsia="zh-CN"/>
        </w:rPr>
      </w:pPr>
      <w:ins w:id="14" w:author="xiaoxue_CATT" w:date="2024-05-11T16:26:00Z">
        <w:r w:rsidRPr="00B8461B">
          <w:rPr>
            <w:rFonts w:eastAsiaTheme="minorEastAsia"/>
            <w:lang w:eastAsia="zh-CN"/>
          </w:rPr>
          <w:t>8.2</w:t>
        </w:r>
        <w:proofErr w:type="gramStart"/>
        <w:r w:rsidRPr="00B8461B">
          <w:rPr>
            <w:rFonts w:eastAsiaTheme="minorEastAsia"/>
            <w:lang w:eastAsia="zh-CN"/>
          </w:rPr>
          <w:t>.X</w:t>
        </w:r>
        <w:proofErr w:type="gramEnd"/>
        <w:r w:rsidRPr="00B8461B">
          <w:rPr>
            <w:rFonts w:eastAsiaTheme="minorEastAsia"/>
            <w:lang w:eastAsia="zh-CN"/>
          </w:rPr>
          <w:t xml:space="preserve"> </w:t>
        </w:r>
        <w:r w:rsidRPr="00B8461B">
          <w:rPr>
            <w:rFonts w:eastAsiaTheme="minorEastAsia"/>
            <w:lang w:eastAsia="zh-CN"/>
          </w:rPr>
          <w:tab/>
          <w:t>Interim conclusions for KI#1</w:t>
        </w:r>
      </w:ins>
    </w:p>
    <w:p w:rsidR="00211765" w:rsidRPr="00211765" w:rsidRDefault="00211765" w:rsidP="00211765">
      <w:pPr>
        <w:rPr>
          <w:ins w:id="15" w:author="xiaoxue_CATT" w:date="2024-05-11T16:54:00Z"/>
          <w:rFonts w:eastAsiaTheme="minorEastAsia"/>
          <w:lang w:eastAsia="zh-CN"/>
        </w:rPr>
      </w:pPr>
      <w:ins w:id="16" w:author="xiaoxue_CATT" w:date="2024-05-11T16:54:00Z">
        <w:r>
          <w:rPr>
            <w:rFonts w:eastAsiaTheme="minorEastAsia" w:hint="eastAsia"/>
            <w:lang w:eastAsia="zh-CN"/>
          </w:rPr>
          <w:t xml:space="preserve">There are two </w:t>
        </w:r>
      </w:ins>
      <w:ins w:id="17" w:author="xiaoxue_CATT" w:date="2024-05-11T16:55:00Z">
        <w:r>
          <w:t>categorize the solutions</w:t>
        </w:r>
      </w:ins>
      <w:ins w:id="18" w:author="xiaoxue_CATT" w:date="2024-05-11T16:58:00Z">
        <w:r w:rsidR="0082607D">
          <w:rPr>
            <w:rFonts w:eastAsiaTheme="minorEastAsia" w:hint="eastAsia"/>
            <w:lang w:eastAsia="zh-CN"/>
          </w:rPr>
          <w:t>:</w:t>
        </w:r>
      </w:ins>
    </w:p>
    <w:p w:rsidR="00211765" w:rsidRDefault="00211765" w:rsidP="00211765">
      <w:pPr>
        <w:rPr>
          <w:ins w:id="19" w:author="xiaoxue_CATT" w:date="2024-05-11T16:53:00Z"/>
          <w:rFonts w:eastAsiaTheme="minorEastAsia"/>
          <w:lang w:eastAsia="zh-CN"/>
        </w:rPr>
      </w:pPr>
      <w:ins w:id="20" w:author="xiaoxue_CATT" w:date="2024-05-11T16:53:00Z">
        <w:r>
          <w:lastRenderedPageBreak/>
          <w:t xml:space="preserve">Cat.1) Solutions which do not propose an intermediate IWF or proxy that can hide the mobility of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that is on board the satellite, and therefore migration of moving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(disconnecting and reconnecting a moving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leaving an area controlled by the CN) is needed</w:t>
        </w:r>
      </w:ins>
    </w:p>
    <w:p w:rsidR="00211765" w:rsidRPr="00211765" w:rsidRDefault="00211765" w:rsidP="00B8461B">
      <w:pPr>
        <w:rPr>
          <w:ins w:id="21" w:author="xiaoxue_CATT" w:date="2024-05-11T16:53:00Z"/>
          <w:rFonts w:eastAsiaTheme="minorEastAsia"/>
          <w:lang w:eastAsia="zh-CN"/>
        </w:rPr>
      </w:pPr>
      <w:ins w:id="22" w:author="xiaoxue_CATT" w:date="2024-05-11T16:54:00Z">
        <w:r>
          <w:t xml:space="preserve">Cat. 2) </w:t>
        </w:r>
        <w:proofErr w:type="gramStart"/>
        <w:r>
          <w:t>Solutions which</w:t>
        </w:r>
        <w:proofErr w:type="gramEnd"/>
        <w:r>
          <w:t xml:space="preserve"> propose an intermediate IWF or proxy (called Intermediate GW for convenience) between the moving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and CN</w:t>
        </w:r>
      </w:ins>
      <w:ins w:id="23" w:author="xiaoxue_CATT" w:date="2024-05-11T16:55:00Z">
        <w:r>
          <w:rPr>
            <w:rFonts w:eastAsiaTheme="minorEastAsia" w:hint="eastAsia"/>
            <w:lang w:eastAsia="zh-CN"/>
          </w:rPr>
          <w:t>.</w:t>
        </w:r>
      </w:ins>
    </w:p>
    <w:p w:rsidR="00211765" w:rsidRDefault="00211765" w:rsidP="00211765">
      <w:pPr>
        <w:rPr>
          <w:ins w:id="24" w:author="xiaoxue_CATT" w:date="2024-05-11T16:54:00Z"/>
          <w:rFonts w:eastAsiaTheme="minorEastAsia"/>
          <w:lang w:eastAsia="zh-CN"/>
        </w:rPr>
      </w:pPr>
      <w:ins w:id="25" w:author="xiaoxue_CATT" w:date="2024-05-11T16:54:00Z">
        <w:r w:rsidRPr="00B8461B">
          <w:rPr>
            <w:rFonts w:eastAsiaTheme="minorEastAsia"/>
            <w:lang w:eastAsia="zh-CN"/>
          </w:rPr>
          <w:t xml:space="preserve">The conclusion for </w:t>
        </w:r>
      </w:ins>
      <w:ins w:id="26" w:author="xiaoxue_CATT" w:date="2024-05-17T16:26:00Z">
        <w:r w:rsidR="0001165C">
          <w:rPr>
            <w:rFonts w:eastAsiaTheme="minorEastAsia" w:hint="eastAsia"/>
            <w:lang w:eastAsia="zh-CN"/>
          </w:rPr>
          <w:t>Cat.1)</w:t>
        </w:r>
        <w:r w:rsidR="0001165C" w:rsidRPr="00B8461B">
          <w:rPr>
            <w:rFonts w:eastAsiaTheme="minorEastAsia"/>
            <w:lang w:eastAsia="zh-CN"/>
          </w:rPr>
          <w:t xml:space="preserve"> </w:t>
        </w:r>
      </w:ins>
      <w:proofErr w:type="gramStart"/>
      <w:ins w:id="27" w:author="xiaoxue_CATT" w:date="2024-05-11T16:54:00Z">
        <w:r w:rsidRPr="00B8461B">
          <w:rPr>
            <w:rFonts w:eastAsiaTheme="minorEastAsia"/>
            <w:lang w:eastAsia="zh-CN"/>
          </w:rPr>
          <w:t>is based</w:t>
        </w:r>
        <w:proofErr w:type="gramEnd"/>
        <w:r w:rsidRPr="00B8461B">
          <w:rPr>
            <w:rFonts w:eastAsiaTheme="minorEastAsia"/>
            <w:lang w:eastAsia="zh-CN"/>
          </w:rPr>
          <w:t xml:space="preserve"> on the following principles:</w:t>
        </w:r>
      </w:ins>
    </w:p>
    <w:p w:rsidR="0082607D" w:rsidRDefault="0082607D" w:rsidP="00402636">
      <w:pPr>
        <w:pStyle w:val="B1"/>
        <w:rPr>
          <w:ins w:id="28" w:author="xiaoxue_CATT" w:date="2024-05-11T17:11:00Z"/>
          <w:rFonts w:eastAsiaTheme="minorEastAsia"/>
          <w:lang w:eastAsia="zh-CN"/>
        </w:rPr>
      </w:pPr>
      <w:ins w:id="29" w:author="xiaoxue_CATT" w:date="2024-05-11T16:5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0" w:author="xiaoxue_CATT" w:date="2024-05-11T17:07:00Z">
        <w:r w:rsidRPr="0082607D">
          <w:rPr>
            <w:lang w:eastAsia="zh-CN"/>
          </w:rPr>
          <w:t xml:space="preserve">A procedure to </w:t>
        </w:r>
      </w:ins>
      <w:ins w:id="31" w:author="xiaoxue_CATT" w:date="2024-05-11T17:08:00Z">
        <w:r w:rsidR="00402636">
          <w:rPr>
            <w:lang w:eastAsia="zh-CN"/>
          </w:rPr>
          <w:t>handle</w:t>
        </w:r>
        <w:r w:rsidR="00402636">
          <w:rPr>
            <w:rFonts w:eastAsiaTheme="minorEastAsia" w:hint="eastAsia"/>
            <w:lang w:eastAsia="zh-CN"/>
          </w:rPr>
          <w:t xml:space="preserve"> the </w:t>
        </w:r>
      </w:ins>
      <w:ins w:id="32" w:author="xiaoxue_CATT" w:date="2024-05-11T17:07:00Z">
        <w:r w:rsidRPr="0082607D">
          <w:rPr>
            <w:lang w:eastAsia="zh-CN"/>
          </w:rPr>
          <w:t xml:space="preserve">N2 and S1 </w:t>
        </w:r>
      </w:ins>
      <w:ins w:id="33" w:author="xiaoxue_CATT" w:date="2024-05-11T17:08:00Z">
        <w:r w:rsidR="00402636">
          <w:rPr>
            <w:rFonts w:eastAsiaTheme="minorEastAsia" w:hint="eastAsia"/>
            <w:lang w:eastAsia="zh-CN"/>
          </w:rPr>
          <w:t xml:space="preserve">connections </w:t>
        </w:r>
      </w:ins>
      <w:ins w:id="34" w:author="xiaoxue_CATT" w:date="2024-05-11T17:39:00Z">
        <w:r w:rsidR="00980D0A">
          <w:rPr>
            <w:lang w:eastAsia="zh-CN"/>
          </w:rPr>
          <w:t xml:space="preserve">when the </w:t>
        </w:r>
        <w:proofErr w:type="spellStart"/>
        <w:r w:rsidR="00980D0A">
          <w:rPr>
            <w:lang w:eastAsia="zh-CN"/>
          </w:rPr>
          <w:t>eNB</w:t>
        </w:r>
        <w:proofErr w:type="spellEnd"/>
        <w:r w:rsidR="00980D0A">
          <w:rPr>
            <w:lang w:eastAsia="zh-CN"/>
          </w:rPr>
          <w:t>/</w:t>
        </w:r>
        <w:proofErr w:type="spellStart"/>
        <w:r w:rsidR="00980D0A">
          <w:rPr>
            <w:lang w:eastAsia="zh-CN"/>
          </w:rPr>
          <w:t>gNB</w:t>
        </w:r>
        <w:proofErr w:type="spellEnd"/>
        <w:r w:rsidR="00980D0A">
          <w:rPr>
            <w:lang w:eastAsia="zh-CN"/>
          </w:rPr>
          <w:t xml:space="preserve"> leaves the service area of an AMF/MME (e.g. when setting over the horizon) should be supported. Options e.g. disconnecting/suspending/performing configuration </w:t>
        </w:r>
        <w:proofErr w:type="gramStart"/>
        <w:r w:rsidR="00980D0A">
          <w:rPr>
            <w:lang w:eastAsia="zh-CN"/>
          </w:rPr>
          <w:t>update of the N2/S1 connections are</w:t>
        </w:r>
        <w:proofErr w:type="gramEnd"/>
        <w:r w:rsidR="00980D0A">
          <w:rPr>
            <w:lang w:eastAsia="zh-CN"/>
          </w:rPr>
          <w:t xml:space="preserve"> considered in SA2. It is up to RAN3 to determine the final option about whether to reuse existing or new mechanisms/procedures.</w:t>
        </w:r>
      </w:ins>
    </w:p>
    <w:p w:rsidR="00402636" w:rsidRDefault="00402636" w:rsidP="00402636">
      <w:pPr>
        <w:pStyle w:val="B1"/>
        <w:rPr>
          <w:ins w:id="35" w:author="xiaoxue_CATT" w:date="2024-05-11T17:18:00Z"/>
          <w:rFonts w:eastAsiaTheme="minorEastAsia"/>
          <w:lang w:eastAsia="zh-CN"/>
        </w:rPr>
      </w:pPr>
      <w:ins w:id="36" w:author="xiaoxue_CATT" w:date="2024-05-11T17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7" w:author="xiaoxue_CATT" w:date="2024-05-11T17:17:00Z">
        <w:r>
          <w:rPr>
            <w:rFonts w:eastAsiaTheme="minorEastAsia" w:hint="eastAsia"/>
            <w:lang w:eastAsia="zh-CN"/>
          </w:rPr>
          <w:t>T</w:t>
        </w:r>
        <w:r>
          <w:t xml:space="preserve">he existing procedures </w:t>
        </w:r>
        <w:proofErr w:type="gramStart"/>
        <w:r>
          <w:rPr>
            <w:rFonts w:eastAsiaTheme="minorEastAsia" w:hint="eastAsia"/>
            <w:lang w:eastAsia="zh-CN"/>
          </w:rPr>
          <w:t>should</w:t>
        </w:r>
        <w:r>
          <w:t xml:space="preserve"> be </w:t>
        </w:r>
        <w:r>
          <w:rPr>
            <w:rFonts w:eastAsiaTheme="minorEastAsia" w:hint="eastAsia"/>
            <w:lang w:eastAsia="zh-CN"/>
          </w:rPr>
          <w:t>re-</w:t>
        </w:r>
        <w:r>
          <w:t>used</w:t>
        </w:r>
        <w:proofErr w:type="gramEnd"/>
        <w:r>
          <w:t xml:space="preserve"> to support the </w:t>
        </w:r>
        <w:proofErr w:type="spellStart"/>
        <w:r>
          <w:rPr>
            <w:rFonts w:eastAsiaTheme="minorEastAsia" w:hint="eastAsia"/>
            <w:lang w:eastAsia="zh-CN"/>
          </w:rPr>
          <w:t>g</w:t>
        </w:r>
      </w:ins>
      <w:ins w:id="38" w:author="xiaoxue_CATT" w:date="2024-05-11T17:13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>/</w:t>
        </w:r>
      </w:ins>
      <w:proofErr w:type="spellStart"/>
      <w:ins w:id="39" w:author="xiaoxue_CATT" w:date="2024-05-11T17:17:00Z">
        <w:r>
          <w:rPr>
            <w:rFonts w:eastAsiaTheme="minorEastAsia" w:hint="eastAsia"/>
            <w:lang w:eastAsia="zh-CN"/>
          </w:rPr>
          <w:t>e</w:t>
        </w:r>
      </w:ins>
      <w:ins w:id="40" w:author="xiaoxue_CATT" w:date="2024-05-11T17:13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IP address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>change due to soft feeder link switch</w:t>
        </w:r>
      </w:ins>
      <w:ins w:id="41" w:author="xiaoxue_CATT" w:date="2024-05-11T17:17:00Z">
        <w:r>
          <w:rPr>
            <w:rFonts w:eastAsiaTheme="minorEastAsia" w:hint="eastAsia"/>
            <w:lang w:eastAsia="zh-CN"/>
          </w:rPr>
          <w:t>.</w:t>
        </w:r>
      </w:ins>
    </w:p>
    <w:p w:rsidR="00495E09" w:rsidRPr="00980D0A" w:rsidRDefault="00495E09" w:rsidP="00980D0A">
      <w:pPr>
        <w:pStyle w:val="B1"/>
        <w:rPr>
          <w:ins w:id="42" w:author="xiaoxue_CATT" w:date="2024-05-11T16:56:00Z"/>
          <w:rFonts w:eastAsiaTheme="minorEastAsia"/>
          <w:lang w:eastAsia="zh-CN"/>
        </w:rPr>
      </w:pPr>
      <w:ins w:id="43" w:author="xiaoxue_CATT" w:date="2024-05-11T17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4" w:author="xiaoxue_CATT" w:date="2024-05-11T17:33:00Z">
        <w:r w:rsidR="00485B55">
          <w:t>The AMF/MME can treat the Mapped Cell ID as per rel-17</w:t>
        </w:r>
      </w:ins>
      <w:ins w:id="45" w:author="xiaoxue_CATT" w:date="2024-05-11T17:39:00Z">
        <w:r w:rsidR="00980D0A">
          <w:rPr>
            <w:rFonts w:eastAsiaTheme="minorEastAsia" w:hint="eastAsia"/>
            <w:lang w:eastAsia="zh-CN"/>
          </w:rPr>
          <w:t>.</w:t>
        </w:r>
      </w:ins>
    </w:p>
    <w:p w:rsidR="004D7D59" w:rsidRDefault="00C82C69" w:rsidP="00B8461B">
      <w:pPr>
        <w:rPr>
          <w:ins w:id="46" w:author="xiaoxue_CATT" w:date="2024-05-17T16:33:00Z"/>
          <w:rFonts w:eastAsiaTheme="minorEastAsia"/>
          <w:lang w:eastAsia="zh-CN"/>
        </w:rPr>
      </w:pPr>
      <w:ins w:id="47" w:author="xiaoxue_CATT" w:date="2024-05-17T17:58:00Z">
        <w:r>
          <w:rPr>
            <w:rFonts w:eastAsiaTheme="minorEastAsia" w:hint="eastAsia"/>
            <w:lang w:eastAsia="zh-CN"/>
          </w:rPr>
          <w:t xml:space="preserve">It is expected that the </w:t>
        </w:r>
      </w:ins>
      <w:ins w:id="48" w:author="xiaoxue_CATT" w:date="2024-05-17T16:25:00Z">
        <w:r w:rsidR="0001165C">
          <w:t>Cat. 2)</w:t>
        </w:r>
      </w:ins>
      <w:ins w:id="49" w:author="xiaoxue_CATT" w:date="2024-05-17T17:58:00Z">
        <w:r w:rsidRPr="00C82C69">
          <w:rPr>
            <w:rFonts w:eastAsiaTheme="minorEastAsia" w:hint="eastAsia"/>
            <w:lang w:eastAsia="zh-CN"/>
          </w:rPr>
          <w:t xml:space="preserve"> </w:t>
        </w:r>
        <w:proofErr w:type="gramStart"/>
        <w:r>
          <w:rPr>
            <w:rFonts w:eastAsiaTheme="minorEastAsia" w:hint="eastAsia"/>
            <w:lang w:eastAsia="zh-CN"/>
          </w:rPr>
          <w:t>is</w:t>
        </w:r>
        <w:proofErr w:type="gramEnd"/>
        <w:r>
          <w:rPr>
            <w:rFonts w:eastAsiaTheme="minorEastAsia" w:hint="eastAsia"/>
            <w:lang w:eastAsia="zh-CN"/>
          </w:rPr>
          <w:t xml:space="preserve"> just a </w:t>
        </w:r>
        <w:r w:rsidRPr="00CC0C07">
          <w:rPr>
            <w:rFonts w:eastAsiaTheme="minorEastAsia"/>
            <w:lang w:eastAsia="zh-CN"/>
          </w:rPr>
          <w:t>deployment option</w:t>
        </w:r>
        <w:r>
          <w:rPr>
            <w:rFonts w:eastAsiaTheme="minorEastAsia" w:hint="eastAsia"/>
            <w:lang w:eastAsia="zh-CN"/>
          </w:rPr>
          <w:t xml:space="preserve"> and</w:t>
        </w:r>
      </w:ins>
      <w:ins w:id="50" w:author="xiaoxue_CATT" w:date="2024-05-17T16:25:00Z">
        <w:r w:rsidR="0001165C">
          <w:rPr>
            <w:rFonts w:eastAsiaTheme="minorEastAsia" w:hint="eastAsia"/>
            <w:lang w:eastAsia="zh-CN"/>
          </w:rPr>
          <w:t xml:space="preserve"> </w:t>
        </w:r>
      </w:ins>
      <w:ins w:id="51" w:author="xiaoxue_CATT" w:date="2024-05-17T17:45:00Z">
        <w:r w:rsidR="00CC0C07">
          <w:rPr>
            <w:rFonts w:eastAsiaTheme="minorEastAsia" w:hint="eastAsia"/>
            <w:lang w:eastAsia="zh-CN"/>
          </w:rPr>
          <w:t>has</w:t>
        </w:r>
      </w:ins>
      <w:ins w:id="52" w:author="xiaoxue_CATT" w:date="2024-05-17T16:32:00Z">
        <w:r w:rsidR="004D7D59">
          <w:rPr>
            <w:rFonts w:eastAsiaTheme="minorEastAsia" w:hint="eastAsia"/>
            <w:lang w:eastAsia="zh-CN"/>
          </w:rPr>
          <w:t xml:space="preserve"> </w:t>
        </w:r>
      </w:ins>
      <w:ins w:id="53" w:author="xiaoxue_CATT" w:date="2024-05-17T16:36:00Z">
        <w:r w:rsidR="004D7D59">
          <w:rPr>
            <w:rFonts w:eastAsiaTheme="minorEastAsia" w:hint="eastAsia"/>
            <w:lang w:eastAsia="zh-CN"/>
          </w:rPr>
          <w:t xml:space="preserve">no impact </w:t>
        </w:r>
      </w:ins>
      <w:ins w:id="54" w:author="xiaoxue_CATT" w:date="2024-05-17T17:43:00Z">
        <w:r w:rsidR="00CC0C07">
          <w:t xml:space="preserve">on </w:t>
        </w:r>
      </w:ins>
      <w:ins w:id="55" w:author="xiaoxue_CATT" w:date="2024-05-17T17:44:00Z">
        <w:r w:rsidR="00CC0C07" w:rsidRPr="00CC0C07">
          <w:rPr>
            <w:rFonts w:eastAsiaTheme="minorEastAsia"/>
            <w:lang w:eastAsia="zh-CN"/>
          </w:rPr>
          <w:t>SA2/RAN</w:t>
        </w:r>
      </w:ins>
      <w:ins w:id="56" w:author="xiaoxue_CATT" w:date="2024-05-17T17:45:00Z">
        <w:r w:rsidR="00CC0C07">
          <w:rPr>
            <w:rFonts w:eastAsiaTheme="minorEastAsia"/>
            <w:lang w:eastAsia="zh-CN"/>
          </w:rPr>
          <w:t>’</w:t>
        </w:r>
        <w:r w:rsidR="00CC0C07">
          <w:rPr>
            <w:rFonts w:eastAsiaTheme="minorEastAsia" w:hint="eastAsia"/>
            <w:lang w:eastAsia="zh-CN"/>
          </w:rPr>
          <w:t>s</w:t>
        </w:r>
      </w:ins>
      <w:ins w:id="57" w:author="xiaoxue_CATT" w:date="2024-05-17T17:43:00Z">
        <w:r w:rsidR="00CC0C07">
          <w:t xml:space="preserve"> specifications</w:t>
        </w:r>
      </w:ins>
      <w:ins w:id="58" w:author="xiaoxue_CATT" w:date="2024-05-17T17:46:00Z">
        <w:r w:rsidR="00CC0C07">
          <w:rPr>
            <w:rFonts w:eastAsiaTheme="minorEastAsia" w:hint="eastAsia"/>
            <w:lang w:eastAsia="zh-CN"/>
          </w:rPr>
          <w:t>.</w:t>
        </w:r>
      </w:ins>
      <w:ins w:id="59" w:author="xiaoxue_CATT" w:date="2024-05-17T17:44:00Z">
        <w:r w:rsidR="00CC0C07" w:rsidRPr="00CC0C07">
          <w:rPr>
            <w:rFonts w:eastAsiaTheme="minorEastAsia"/>
            <w:lang w:eastAsia="zh-CN"/>
          </w:rPr>
          <w:t xml:space="preserve"> </w:t>
        </w:r>
      </w:ins>
      <w:ins w:id="60" w:author="xiaoxue_CATT" w:date="2024-05-17T17:46:00Z">
        <w:r w:rsidR="00CC0C07">
          <w:rPr>
            <w:rFonts w:eastAsiaTheme="minorEastAsia" w:hint="eastAsia"/>
            <w:lang w:eastAsia="zh-CN"/>
          </w:rPr>
          <w:t>T</w:t>
        </w:r>
      </w:ins>
      <w:ins w:id="61" w:author="xiaoxue_CATT" w:date="2024-05-17T17:44:00Z">
        <w:r w:rsidR="00CC0C07" w:rsidRPr="00B8461B">
          <w:rPr>
            <w:rFonts w:eastAsiaTheme="minorEastAsia"/>
            <w:lang w:eastAsia="zh-CN"/>
          </w:rPr>
          <w:t xml:space="preserve">he conclusion for </w:t>
        </w:r>
        <w:r w:rsidR="00CC0C07">
          <w:rPr>
            <w:rFonts w:eastAsiaTheme="minorEastAsia" w:hint="eastAsia"/>
            <w:lang w:eastAsia="zh-CN"/>
          </w:rPr>
          <w:t>Cat.</w:t>
        </w:r>
      </w:ins>
      <w:ins w:id="62" w:author="xiaoxue_CATT" w:date="2024-05-17T17:45:00Z">
        <w:r w:rsidR="00CC0C07">
          <w:rPr>
            <w:rFonts w:eastAsiaTheme="minorEastAsia" w:hint="eastAsia"/>
            <w:lang w:eastAsia="zh-CN"/>
          </w:rPr>
          <w:t>2</w:t>
        </w:r>
      </w:ins>
      <w:ins w:id="63" w:author="xiaoxue_CATT" w:date="2024-05-17T17:44:00Z">
        <w:r w:rsidR="00CC0C07">
          <w:rPr>
            <w:rFonts w:eastAsiaTheme="minorEastAsia" w:hint="eastAsia"/>
            <w:lang w:eastAsia="zh-CN"/>
          </w:rPr>
          <w:t>)</w:t>
        </w:r>
        <w:r w:rsidR="00CC0C07" w:rsidRPr="00B8461B">
          <w:rPr>
            <w:rFonts w:eastAsiaTheme="minorEastAsia"/>
            <w:lang w:eastAsia="zh-CN"/>
          </w:rPr>
          <w:t xml:space="preserve"> </w:t>
        </w:r>
        <w:proofErr w:type="gramStart"/>
        <w:r w:rsidR="00CC0C07" w:rsidRPr="00B8461B">
          <w:rPr>
            <w:rFonts w:eastAsiaTheme="minorEastAsia"/>
            <w:lang w:eastAsia="zh-CN"/>
          </w:rPr>
          <w:t>is based</w:t>
        </w:r>
        <w:proofErr w:type="gramEnd"/>
        <w:r w:rsidR="00CC0C07" w:rsidRPr="00B8461B">
          <w:rPr>
            <w:rFonts w:eastAsiaTheme="minorEastAsia"/>
            <w:lang w:eastAsia="zh-CN"/>
          </w:rPr>
          <w:t xml:space="preserve"> on the</w:t>
        </w:r>
        <w:r w:rsidR="00CC0C07">
          <w:rPr>
            <w:rFonts w:eastAsiaTheme="minorEastAsia" w:hint="eastAsia"/>
            <w:lang w:eastAsia="zh-CN"/>
          </w:rPr>
          <w:t xml:space="preserve"> </w:t>
        </w:r>
      </w:ins>
      <w:ins w:id="64" w:author="xiaoxue_CATT" w:date="2024-05-17T16:33:00Z">
        <w:r w:rsidR="004D7D59">
          <w:rPr>
            <w:rFonts w:eastAsiaTheme="minorEastAsia" w:hint="eastAsia"/>
            <w:lang w:eastAsia="zh-CN"/>
          </w:rPr>
          <w:t xml:space="preserve">following </w:t>
        </w:r>
      </w:ins>
      <w:ins w:id="65" w:author="xiaoxue_CATT" w:date="2024-05-17T18:02:00Z">
        <w:r w:rsidR="00DF40F8" w:rsidRPr="00B8461B">
          <w:rPr>
            <w:rFonts w:eastAsiaTheme="minorEastAsia"/>
            <w:lang w:eastAsia="zh-CN"/>
          </w:rPr>
          <w:t>principle</w:t>
        </w:r>
      </w:ins>
      <w:ins w:id="66" w:author="xiaoxue_CATT" w:date="2024-05-17T16:33:00Z">
        <w:r w:rsidR="004D7D59">
          <w:rPr>
            <w:rFonts w:eastAsiaTheme="minorEastAsia" w:hint="eastAsia"/>
            <w:lang w:eastAsia="zh-CN"/>
          </w:rPr>
          <w:t>:</w:t>
        </w:r>
      </w:ins>
    </w:p>
    <w:p w:rsidR="0082607D" w:rsidRDefault="004D7D59" w:rsidP="00C82C69">
      <w:pPr>
        <w:pStyle w:val="B1"/>
        <w:rPr>
          <w:ins w:id="67" w:author="xiaoxue_CATT" w:date="2024-05-17T17:40:00Z"/>
          <w:rFonts w:eastAsiaTheme="minorEastAsia"/>
          <w:lang w:eastAsia="zh-CN"/>
        </w:rPr>
      </w:pPr>
      <w:ins w:id="68" w:author="xiaoxue_CATT" w:date="2024-05-17T16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9" w:author="xiaoxue_CATT" w:date="2024-05-17T17:54:00Z">
        <w:r w:rsidR="00C82C69">
          <w:rPr>
            <w:rFonts w:eastAsiaTheme="minorEastAsia" w:hint="eastAsia"/>
            <w:lang w:eastAsia="zh-CN"/>
          </w:rPr>
          <w:t xml:space="preserve">It </w:t>
        </w:r>
        <w:proofErr w:type="gramStart"/>
        <w:r w:rsidR="00C82C69">
          <w:rPr>
            <w:rFonts w:eastAsiaTheme="minorEastAsia" w:hint="eastAsia"/>
            <w:lang w:eastAsia="zh-CN"/>
          </w:rPr>
          <w:t xml:space="preserve">is </w:t>
        </w:r>
      </w:ins>
      <w:ins w:id="70" w:author="xiaoxue_CATT" w:date="2024-05-17T17:55:00Z">
        <w:r w:rsidR="00C82C69">
          <w:rPr>
            <w:rFonts w:eastAsiaTheme="minorEastAsia" w:hint="eastAsia"/>
            <w:lang w:eastAsia="zh-CN"/>
          </w:rPr>
          <w:t>b</w:t>
        </w:r>
      </w:ins>
      <w:ins w:id="71" w:author="xiaoxue_CATT" w:date="2024-05-17T17:47:00Z">
        <w:r w:rsidR="00CC0C07">
          <w:rPr>
            <w:rFonts w:eastAsiaTheme="minorEastAsia" w:hint="eastAsia"/>
            <w:lang w:eastAsia="zh-CN"/>
          </w:rPr>
          <w:t>ased</w:t>
        </w:r>
        <w:proofErr w:type="gramEnd"/>
        <w:r w:rsidR="00CC0C07">
          <w:rPr>
            <w:rFonts w:eastAsiaTheme="minorEastAsia" w:hint="eastAsia"/>
            <w:lang w:eastAsia="zh-CN"/>
          </w:rPr>
          <w:t xml:space="preserve"> on the conclusion of </w:t>
        </w:r>
      </w:ins>
      <w:ins w:id="72" w:author="xiaoxue_CATT" w:date="2024-05-17T17:48:00Z">
        <w:r w:rsidR="00CC0C07">
          <w:rPr>
            <w:rFonts w:eastAsiaTheme="minorEastAsia" w:hint="eastAsia"/>
            <w:lang w:eastAsia="zh-CN"/>
          </w:rPr>
          <w:t>RAN3</w:t>
        </w:r>
      </w:ins>
      <w:ins w:id="73" w:author="xiaoxue_CATT" w:date="2024-05-17T17:54:00Z">
        <w:r w:rsidR="00C82C69" w:rsidRPr="00C82C69">
          <w:t xml:space="preserve"> </w:t>
        </w:r>
      </w:ins>
      <w:ins w:id="74" w:author="xiaoxue_CATT" w:date="2024-05-17T17:47:00Z">
        <w:r w:rsidR="00CC0C07">
          <w:rPr>
            <w:rFonts w:eastAsiaTheme="minorEastAsia" w:hint="eastAsia"/>
            <w:lang w:eastAsia="zh-CN"/>
          </w:rPr>
          <w:t>whether the</w:t>
        </w:r>
        <w:r w:rsidR="00CC0C07" w:rsidRPr="00440A51">
          <w:rPr>
            <w:lang w:eastAsia="zh-CN"/>
          </w:rPr>
          <w:t xml:space="preserve"> </w:t>
        </w:r>
        <w:r w:rsidR="00CC0C07">
          <w:rPr>
            <w:rFonts w:eastAsiaTheme="minorEastAsia" w:hint="eastAsia"/>
            <w:lang w:eastAsia="zh-CN"/>
          </w:rPr>
          <w:t>i</w:t>
        </w:r>
        <w:r w:rsidR="00CC0C07" w:rsidRPr="00440A51">
          <w:rPr>
            <w:lang w:eastAsia="zh-CN"/>
          </w:rPr>
          <w:t xml:space="preserve">ntermediate </w:t>
        </w:r>
        <w:r w:rsidR="00CC0C07">
          <w:t>IWF or proxy</w:t>
        </w:r>
        <w:r w:rsidR="00CC0C07" w:rsidRPr="00440A51">
          <w:rPr>
            <w:lang w:eastAsia="zh-CN"/>
          </w:rPr>
          <w:t xml:space="preserve"> </w:t>
        </w:r>
        <w:r w:rsidR="00CC0C07">
          <w:rPr>
            <w:rFonts w:eastAsiaTheme="minorEastAsia" w:hint="eastAsia"/>
            <w:lang w:eastAsia="zh-CN"/>
          </w:rPr>
          <w:t xml:space="preserve">is </w:t>
        </w:r>
        <w:r w:rsidR="00CC0C07" w:rsidRPr="00440A51">
          <w:rPr>
            <w:lang w:eastAsia="zh-CN"/>
          </w:rPr>
          <w:t>documented in informative Annex in TS 23.501</w:t>
        </w:r>
        <w:r w:rsidR="00CC0C07">
          <w:rPr>
            <w:lang w:val="en-US" w:eastAsia="zh-CN"/>
          </w:rPr>
          <w:t> </w:t>
        </w:r>
        <w:r w:rsidR="00CC0C07" w:rsidRPr="00440A51">
          <w:rPr>
            <w:lang w:eastAsia="zh-CN"/>
          </w:rPr>
          <w:t>[2] and TS 23.401</w:t>
        </w:r>
        <w:r w:rsidR="00CC0C07">
          <w:rPr>
            <w:lang w:val="en-US" w:eastAsia="zh-CN"/>
          </w:rPr>
          <w:t> </w:t>
        </w:r>
        <w:r w:rsidR="00CC0C07" w:rsidRPr="00440A51">
          <w:rPr>
            <w:lang w:eastAsia="zh-CN"/>
          </w:rPr>
          <w:t>[5] during the normative phase of the work.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DD7" w:rsidRDefault="00B40DD7">
      <w:r>
        <w:separator/>
      </w:r>
    </w:p>
    <w:p w:rsidR="00B40DD7" w:rsidRDefault="00B40DD7"/>
  </w:endnote>
  <w:endnote w:type="continuationSeparator" w:id="0">
    <w:p w:rsidR="00B40DD7" w:rsidRDefault="00B40DD7">
      <w:r>
        <w:continuationSeparator/>
      </w:r>
    </w:p>
    <w:p w:rsidR="00B40DD7" w:rsidRDefault="00B40D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3F" w:rsidRDefault="00024E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24E3F" w:rsidRDefault="00024E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24E3F" w:rsidRDefault="00024E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DD7" w:rsidRDefault="00B40DD7">
      <w:r>
        <w:separator/>
      </w:r>
    </w:p>
    <w:p w:rsidR="00B40DD7" w:rsidRDefault="00B40DD7"/>
  </w:footnote>
  <w:footnote w:type="continuationSeparator" w:id="0">
    <w:p w:rsidR="00B40DD7" w:rsidRDefault="00B40DD7">
      <w:r>
        <w:continuationSeparator/>
      </w:r>
    </w:p>
    <w:p w:rsidR="00B40DD7" w:rsidRDefault="00B40D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3F" w:rsidRDefault="00024E3F"/>
  <w:p w:rsidR="00024E3F" w:rsidRDefault="00024E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3F" w:rsidRPr="0091233D" w:rsidRDefault="00024E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024E3F" w:rsidRPr="0091233D" w:rsidRDefault="00024E3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2EC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24E3F" w:rsidRPr="0091233D" w:rsidRDefault="00024E3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16.15pt;height:16.15pt" o:bullet="t">
        <v:imagedata r:id="rId1" o:title="art7234"/>
      </v:shape>
    </w:pict>
  </w:numPicBullet>
  <w:abstractNum w:abstractNumId="0">
    <w:nsid w:val="FFFFFF7C"/>
    <w:multiLevelType w:val="singleLevel"/>
    <w:tmpl w:val="3CA6F4C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9780B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5798DCD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386D27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DBEA8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C36F0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C5EC01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B2EC36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9BE0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64C6932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4"/>
  </w:num>
  <w:num w:numId="5">
    <w:abstractNumId w:val="24"/>
  </w:num>
  <w:num w:numId="6">
    <w:abstractNumId w:val="31"/>
  </w:num>
  <w:num w:numId="7">
    <w:abstractNumId w:val="19"/>
  </w:num>
  <w:num w:numId="8">
    <w:abstractNumId w:val="23"/>
  </w:num>
  <w:num w:numId="9">
    <w:abstractNumId w:val="28"/>
  </w:num>
  <w:num w:numId="10">
    <w:abstractNumId w:val="33"/>
  </w:num>
  <w:num w:numId="11">
    <w:abstractNumId w:val="20"/>
  </w:num>
  <w:num w:numId="12">
    <w:abstractNumId w:val="10"/>
  </w:num>
  <w:num w:numId="13">
    <w:abstractNumId w:val="13"/>
  </w:num>
  <w:num w:numId="14">
    <w:abstractNumId w:val="22"/>
  </w:num>
  <w:num w:numId="15">
    <w:abstractNumId w:val="30"/>
  </w:num>
  <w:num w:numId="16">
    <w:abstractNumId w:val="12"/>
  </w:num>
  <w:num w:numId="17">
    <w:abstractNumId w:val="27"/>
  </w:num>
  <w:num w:numId="18">
    <w:abstractNumId w:val="29"/>
  </w:num>
  <w:num w:numId="19">
    <w:abstractNumId w:val="18"/>
  </w:num>
  <w:num w:numId="20">
    <w:abstractNumId w:val="25"/>
  </w:num>
  <w:num w:numId="21">
    <w:abstractNumId w:val="32"/>
  </w:num>
  <w:num w:numId="22">
    <w:abstractNumId w:val="16"/>
  </w:num>
  <w:num w:numId="23">
    <w:abstractNumId w:val="15"/>
  </w:num>
  <w:num w:numId="24">
    <w:abstractNumId w:val="21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5C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4E3F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1E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3C76"/>
    <w:rsid w:val="00163E01"/>
    <w:rsid w:val="00164342"/>
    <w:rsid w:val="001645E1"/>
    <w:rsid w:val="00166F8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69F6"/>
    <w:rsid w:val="00207F20"/>
    <w:rsid w:val="002102F5"/>
    <w:rsid w:val="002104A0"/>
    <w:rsid w:val="002113F8"/>
    <w:rsid w:val="00211765"/>
    <w:rsid w:val="002122C3"/>
    <w:rsid w:val="00212A86"/>
    <w:rsid w:val="0021395C"/>
    <w:rsid w:val="0021576A"/>
    <w:rsid w:val="00215B76"/>
    <w:rsid w:val="00216F4A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D4D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2ECD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14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A8"/>
    <w:rsid w:val="00360CF4"/>
    <w:rsid w:val="003618E3"/>
    <w:rsid w:val="003619B5"/>
    <w:rsid w:val="00361C57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E7E6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636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0A5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470"/>
    <w:rsid w:val="00485B55"/>
    <w:rsid w:val="004862C2"/>
    <w:rsid w:val="0048675E"/>
    <w:rsid w:val="00491A0E"/>
    <w:rsid w:val="00494686"/>
    <w:rsid w:val="0049476B"/>
    <w:rsid w:val="004953B2"/>
    <w:rsid w:val="00495C43"/>
    <w:rsid w:val="00495E09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037"/>
    <w:rsid w:val="004D4ED1"/>
    <w:rsid w:val="004D63EC"/>
    <w:rsid w:val="004D64F8"/>
    <w:rsid w:val="004D6700"/>
    <w:rsid w:val="004D6D97"/>
    <w:rsid w:val="004D7D59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BA"/>
    <w:rsid w:val="005859FE"/>
    <w:rsid w:val="005860AC"/>
    <w:rsid w:val="005878BC"/>
    <w:rsid w:val="00590772"/>
    <w:rsid w:val="0059151B"/>
    <w:rsid w:val="00591AC5"/>
    <w:rsid w:val="005932C8"/>
    <w:rsid w:val="00593984"/>
    <w:rsid w:val="0059430C"/>
    <w:rsid w:val="00595C4B"/>
    <w:rsid w:val="00596C9A"/>
    <w:rsid w:val="00596FD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58E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1127"/>
    <w:rsid w:val="006624F0"/>
    <w:rsid w:val="0066251F"/>
    <w:rsid w:val="0066447C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0B1D"/>
    <w:rsid w:val="006B134E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BEF"/>
    <w:rsid w:val="00714EF6"/>
    <w:rsid w:val="007150F0"/>
    <w:rsid w:val="0071544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45FE"/>
    <w:rsid w:val="00744B39"/>
    <w:rsid w:val="00744FCE"/>
    <w:rsid w:val="007516E8"/>
    <w:rsid w:val="007518AE"/>
    <w:rsid w:val="0075203E"/>
    <w:rsid w:val="00754C4F"/>
    <w:rsid w:val="0075550E"/>
    <w:rsid w:val="007555CC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438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07D"/>
    <w:rsid w:val="00826B1B"/>
    <w:rsid w:val="008273A1"/>
    <w:rsid w:val="008274BB"/>
    <w:rsid w:val="00830B16"/>
    <w:rsid w:val="00830CDB"/>
    <w:rsid w:val="008318AB"/>
    <w:rsid w:val="008334BF"/>
    <w:rsid w:val="00833B95"/>
    <w:rsid w:val="00833E2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233"/>
    <w:rsid w:val="00852CDD"/>
    <w:rsid w:val="0085303D"/>
    <w:rsid w:val="008537DD"/>
    <w:rsid w:val="00853AE3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6A7D"/>
    <w:rsid w:val="008872E1"/>
    <w:rsid w:val="008879DA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19B7"/>
    <w:rsid w:val="008E2C98"/>
    <w:rsid w:val="008E3347"/>
    <w:rsid w:val="008E3D19"/>
    <w:rsid w:val="008E614A"/>
    <w:rsid w:val="008E6704"/>
    <w:rsid w:val="008E760A"/>
    <w:rsid w:val="008E76A6"/>
    <w:rsid w:val="008F0A4D"/>
    <w:rsid w:val="008F197C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5C17"/>
    <w:rsid w:val="00947C57"/>
    <w:rsid w:val="00950198"/>
    <w:rsid w:val="0095093A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16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0D0A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2FD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0FC"/>
    <w:rsid w:val="009C3FC7"/>
    <w:rsid w:val="009C4395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0DD7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461B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573"/>
    <w:rsid w:val="00BD24E9"/>
    <w:rsid w:val="00BD2553"/>
    <w:rsid w:val="00BD265B"/>
    <w:rsid w:val="00BD3756"/>
    <w:rsid w:val="00BD3F77"/>
    <w:rsid w:val="00BD4162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C7B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0C"/>
    <w:rsid w:val="00C541F2"/>
    <w:rsid w:val="00C54513"/>
    <w:rsid w:val="00C548C2"/>
    <w:rsid w:val="00C5511B"/>
    <w:rsid w:val="00C55399"/>
    <w:rsid w:val="00C5682E"/>
    <w:rsid w:val="00C578D2"/>
    <w:rsid w:val="00C6094F"/>
    <w:rsid w:val="00C61E7E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C69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0C07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16D1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1E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40F8"/>
    <w:rsid w:val="00DF54A8"/>
    <w:rsid w:val="00DF65BD"/>
    <w:rsid w:val="00DF6E9D"/>
    <w:rsid w:val="00DF7AE0"/>
    <w:rsid w:val="00E0109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82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900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C05"/>
    <w:rsid w:val="00E761EF"/>
    <w:rsid w:val="00E767EE"/>
    <w:rsid w:val="00E76934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81F"/>
    <w:rsid w:val="00F85923"/>
    <w:rsid w:val="00F85E8E"/>
    <w:rsid w:val="00F861C4"/>
    <w:rsid w:val="00F877DB"/>
    <w:rsid w:val="00F901CA"/>
    <w:rsid w:val="00F90AD9"/>
    <w:rsid w:val="00F934BB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43E2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4644"/>
    <w:rsid w:val="00FD7BCD"/>
    <w:rsid w:val="00FE1F7B"/>
    <w:rsid w:val="00FE367E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8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E319DFD-AB5A-46C8-877A-69B91353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CATT_lyy</cp:lastModifiedBy>
  <cp:revision>2</cp:revision>
  <cp:lastPrinted>2018-08-13T16:59:00Z</cp:lastPrinted>
  <dcterms:created xsi:type="dcterms:W3CDTF">2024-05-17T15:38:00Z</dcterms:created>
  <dcterms:modified xsi:type="dcterms:W3CDTF">2024-05-17T15:38:00Z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